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DD97" w14:textId="7C56FCD8" w:rsidR="00A933E3" w:rsidRDefault="00A933E3" w:rsidP="00914E08">
      <w:pPr>
        <w:pStyle w:val="CRCoverPage"/>
        <w:tabs>
          <w:tab w:val="right" w:pos="9639"/>
        </w:tabs>
        <w:spacing w:after="0"/>
        <w:rPr>
          <w:b/>
          <w:i/>
          <w:noProof/>
          <w:sz w:val="28"/>
        </w:rPr>
      </w:pPr>
      <w:r>
        <w:rPr>
          <w:b/>
          <w:noProof/>
          <w:sz w:val="24"/>
        </w:rPr>
        <w:t>3GPP TSG-</w:t>
      </w:r>
      <w:r w:rsidR="003B640B">
        <w:fldChar w:fldCharType="begin"/>
      </w:r>
      <w:r w:rsidR="003B640B">
        <w:instrText xml:space="preserve"> DOCPROPERTY  TSG/WGRef  \* MERGEFORMAT </w:instrText>
      </w:r>
      <w:r w:rsidR="003B640B">
        <w:fldChar w:fldCharType="separate"/>
      </w:r>
      <w:r>
        <w:rPr>
          <w:b/>
          <w:noProof/>
          <w:sz w:val="24"/>
        </w:rPr>
        <w:t>RAN WG2</w:t>
      </w:r>
      <w:r w:rsidR="003B640B">
        <w:rPr>
          <w:b/>
          <w:noProof/>
          <w:sz w:val="24"/>
        </w:rPr>
        <w:fldChar w:fldCharType="end"/>
      </w:r>
      <w:r>
        <w:rPr>
          <w:b/>
          <w:noProof/>
          <w:sz w:val="24"/>
        </w:rPr>
        <w:t xml:space="preserve"> Meeting #126</w:t>
      </w:r>
      <w:r>
        <w:rPr>
          <w:b/>
          <w:i/>
          <w:noProof/>
          <w:sz w:val="28"/>
        </w:rPr>
        <w:tab/>
      </w:r>
      <w:r w:rsidR="002F3B32" w:rsidRPr="002F3B32">
        <w:rPr>
          <w:b/>
          <w:i/>
          <w:noProof/>
          <w:sz w:val="28"/>
        </w:rPr>
        <w:t>R2-2405259</w:t>
      </w:r>
    </w:p>
    <w:p w14:paraId="0DCEB29D" w14:textId="77777777" w:rsidR="00A933E3" w:rsidRDefault="00A933E3" w:rsidP="00A933E3">
      <w:pPr>
        <w:pStyle w:val="CRCoverPage"/>
        <w:outlineLvl w:val="0"/>
        <w:rPr>
          <w:b/>
          <w:noProof/>
          <w:sz w:val="24"/>
        </w:rPr>
      </w:pPr>
      <w:bookmarkStart w:id="0" w:name="_Hlk124761912"/>
      <w:r w:rsidRPr="00097FC0">
        <w:rPr>
          <w:b/>
          <w:bCs/>
          <w:sz w:val="24"/>
          <w:szCs w:val="22"/>
        </w:rPr>
        <w:t>Fukuoka, Japan May 22</w:t>
      </w:r>
      <w:r w:rsidRPr="00097FC0">
        <w:rPr>
          <w:b/>
          <w:bCs/>
          <w:sz w:val="24"/>
          <w:szCs w:val="22"/>
          <w:vertAlign w:val="superscript"/>
        </w:rPr>
        <w:t>nd</w:t>
      </w:r>
      <w:r>
        <w:rPr>
          <w:b/>
          <w:bCs/>
          <w:sz w:val="24"/>
          <w:szCs w:val="22"/>
        </w:rPr>
        <w:t xml:space="preserve"> </w:t>
      </w:r>
      <w:r w:rsidRPr="00097FC0">
        <w:rPr>
          <w:b/>
          <w:bCs/>
          <w:sz w:val="24"/>
          <w:szCs w:val="22"/>
        </w:rPr>
        <w:t>– 26</w:t>
      </w:r>
      <w:r w:rsidRPr="00097FC0">
        <w:rPr>
          <w:b/>
          <w:bCs/>
          <w:sz w:val="24"/>
          <w:szCs w:val="22"/>
          <w:vertAlign w:val="superscript"/>
        </w:rPr>
        <w:t>th</w:t>
      </w:r>
      <w:r w:rsidRPr="00097FC0">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A2503" w:rsidR="001E41F3" w:rsidRPr="00410371" w:rsidRDefault="003B640B"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w:t>
            </w:r>
            <w:r w:rsidR="004002BA">
              <w:rPr>
                <w:b/>
                <w:noProof/>
                <w:sz w:val="28"/>
              </w:rPr>
              <w:t>8</w:t>
            </w:r>
            <w:r w:rsidR="00CC6C32">
              <w:rPr>
                <w:b/>
                <w:noProof/>
                <w:sz w:val="28"/>
              </w:rPr>
              <w:t>.3</w:t>
            </w:r>
            <w:r w:rsidR="004002BA">
              <w:rPr>
                <w:b/>
                <w:noProof/>
                <w:sz w:val="28"/>
              </w:rPr>
              <w:t>0</w:t>
            </w:r>
            <w:r w:rsidR="00CC6C3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4E02B" w:rsidR="001E41F3" w:rsidRPr="00410371" w:rsidRDefault="003B640B" w:rsidP="00547111">
            <w:pPr>
              <w:pStyle w:val="CRCoverPage"/>
              <w:spacing w:after="0"/>
              <w:rPr>
                <w:noProof/>
              </w:rPr>
            </w:pPr>
            <w:r>
              <w:fldChar w:fldCharType="begin"/>
            </w:r>
            <w:r>
              <w:instrText xml:space="preserve"> DOCPROPERTY  Cr#  \* MERGEFORMAT </w:instrText>
            </w:r>
            <w:r>
              <w:fldChar w:fldCharType="separate"/>
            </w:r>
            <w:r w:rsidR="002B4EC7">
              <w:rPr>
                <w:b/>
                <w:noProof/>
                <w:sz w:val="28"/>
              </w:rPr>
              <w:t>0166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3B640B"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F1A73" w:rsidR="001E41F3" w:rsidRPr="00410371" w:rsidRDefault="003B640B">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880661" w:rsidR="00F25D98" w:rsidRDefault="00EB19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1A3" w:rsidR="001E41F3" w:rsidRDefault="00651CC4">
            <w:pPr>
              <w:pStyle w:val="CRCoverPage"/>
              <w:spacing w:after="0"/>
              <w:ind w:left="100"/>
              <w:rPr>
                <w:noProof/>
              </w:rPr>
            </w:pPr>
            <w:r>
              <w:t>DRX and PRS alignment</w:t>
            </w:r>
            <w:r w:rsidR="00CC6C32">
              <w:t xml:space="preserve">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438E7" w:rsidR="001E41F3" w:rsidRDefault="004002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E6756" w:rsidR="001E41F3" w:rsidRDefault="004002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62A4" w:rsidR="001E41F3" w:rsidRDefault="003B640B">
            <w:pPr>
              <w:pStyle w:val="CRCoverPage"/>
              <w:spacing w:after="0"/>
              <w:ind w:left="100"/>
              <w:rPr>
                <w:noProof/>
              </w:rPr>
            </w:pPr>
            <w:r>
              <w:fldChar w:fldCharType="begin"/>
            </w:r>
            <w:r>
              <w:instrText xml:space="preserve"> DOCPROPERTY  RelatedWis  \* MERGEFORMAT </w:instrText>
            </w:r>
            <w:r>
              <w:fldChar w:fldCharType="separate"/>
            </w:r>
            <w:r w:rsidR="00651CC4">
              <w:rPr>
                <w:noProof/>
              </w:rPr>
              <w:t>NR_pos_enh2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9279C" w:rsidR="001E41F3" w:rsidRDefault="003B640B">
            <w:pPr>
              <w:pStyle w:val="CRCoverPage"/>
              <w:spacing w:after="0"/>
              <w:ind w:left="100"/>
              <w:rPr>
                <w:noProof/>
              </w:rPr>
            </w:pPr>
            <w:r>
              <w:fldChar w:fldCharType="begin"/>
            </w:r>
            <w:r>
              <w:instrText xml:space="preserve"> DOCPROPERTY  ResDate  \* MERGEFORMAT </w:instrText>
            </w:r>
            <w:r>
              <w:fldChar w:fldCharType="separate"/>
            </w:r>
            <w:r w:rsidR="004002BA">
              <w:rPr>
                <w:noProof/>
              </w:rPr>
              <w:t>2024-05-</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6BBA" w:rsidR="001E41F3" w:rsidRDefault="003B640B" w:rsidP="00D24991">
            <w:pPr>
              <w:pStyle w:val="CRCoverPage"/>
              <w:spacing w:after="0"/>
              <w:ind w:left="100" w:right="-609"/>
              <w:rPr>
                <w:b/>
                <w:noProof/>
              </w:rPr>
            </w:pPr>
            <w:r>
              <w:fldChar w:fldCharType="begin"/>
            </w:r>
            <w:r>
              <w:instrText xml:space="preserve"> DOCPROPERTY  Cat  \* MERGEFORMAT </w:instrText>
            </w:r>
            <w:r>
              <w:fldChar w:fldCharType="separate"/>
            </w:r>
            <w:r w:rsidR="004002B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19029" w:rsidR="001E41F3" w:rsidRDefault="003B640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002B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04A01" w14:textId="32139F8E" w:rsidR="001E41F3" w:rsidRDefault="00651CC4">
            <w:pPr>
              <w:pStyle w:val="CRCoverPage"/>
              <w:spacing w:after="0"/>
              <w:ind w:left="100"/>
              <w:rPr>
                <w:noProof/>
              </w:rPr>
            </w:pPr>
            <w:r>
              <w:rPr>
                <w:noProof/>
              </w:rPr>
              <w:t xml:space="preserve">Based upon RAN2#125bis agreement, </w:t>
            </w:r>
            <w:r w:rsidR="00EB1912">
              <w:rPr>
                <w:noProof/>
              </w:rPr>
              <w:t>stage2 change would be needed to reflect that it is possible to fulfil the DRX and PRS alignment from gNB.</w:t>
            </w:r>
          </w:p>
          <w:p w14:paraId="76C9748B" w14:textId="77777777" w:rsidR="00EB1912" w:rsidRDefault="00EB1912">
            <w:pPr>
              <w:pStyle w:val="CRCoverPage"/>
              <w:spacing w:after="0"/>
              <w:ind w:left="100"/>
              <w:rPr>
                <w:noProof/>
              </w:rPr>
            </w:pPr>
          </w:p>
          <w:p w14:paraId="67CD533B"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Agreement:</w:t>
            </w:r>
          </w:p>
          <w:p w14:paraId="4AFEE78F" w14:textId="77777777" w:rsidR="00651CC4" w:rsidRDefault="00651CC4" w:rsidP="00651CC4">
            <w:pPr>
              <w:pStyle w:val="Doc-text2"/>
              <w:pBdr>
                <w:top w:val="single" w:sz="4" w:space="1" w:color="auto"/>
                <w:left w:val="single" w:sz="4" w:space="4" w:color="auto"/>
                <w:bottom w:val="single" w:sz="4" w:space="1" w:color="auto"/>
                <w:right w:val="single" w:sz="4" w:space="4" w:color="auto"/>
              </w:pBdr>
            </w:pPr>
            <w:r>
              <w:t>Stage 3 impact is not specified any more to align PRS to fixed (e)DRX.  Can consider towards next meeting if some modification is needed to the related NOTE in stage 2.</w:t>
            </w:r>
          </w:p>
          <w:p w14:paraId="799C5E4A" w14:textId="77777777" w:rsidR="00EB1912" w:rsidRDefault="00EB1912">
            <w:pPr>
              <w:pStyle w:val="CRCoverPage"/>
              <w:spacing w:after="0"/>
              <w:ind w:left="100"/>
              <w:rPr>
                <w:noProof/>
              </w:rPr>
            </w:pPr>
          </w:p>
          <w:p w14:paraId="53520708" w14:textId="77777777" w:rsidR="00651CC4" w:rsidRDefault="00EB1912">
            <w:pPr>
              <w:pStyle w:val="CRCoverPage"/>
              <w:spacing w:after="0"/>
              <w:ind w:left="100"/>
              <w:rPr>
                <w:noProof/>
              </w:rPr>
            </w:pPr>
            <w:r w:rsidRPr="00EB1912">
              <w:rPr>
                <w:noProof/>
              </w:rPr>
              <w:t>gNB is aware of UE specific DRX/eDRX values which it would have received from AMF in the Core Network Assistance Information</w:t>
            </w:r>
            <w:r>
              <w:rPr>
                <w:noProof/>
              </w:rPr>
              <w:t xml:space="preserve"> </w:t>
            </w:r>
            <w:r w:rsidRPr="00EB1912">
              <w:rPr>
                <w:noProof/>
              </w:rPr>
              <w:t>to assist UE configuration and paging in RRC_INACTIVE.</w:t>
            </w:r>
          </w:p>
          <w:p w14:paraId="37EEF3F3" w14:textId="77777777" w:rsidR="00EB1912" w:rsidRDefault="00EB1912">
            <w:pPr>
              <w:pStyle w:val="CRCoverPage"/>
              <w:spacing w:after="0"/>
              <w:ind w:left="100"/>
              <w:rPr>
                <w:noProof/>
              </w:rPr>
            </w:pPr>
          </w:p>
          <w:p w14:paraId="4F7CB4B4" w14:textId="64104021" w:rsidR="00EB1912" w:rsidRDefault="00EB1912" w:rsidP="00EB1912">
            <w:pPr>
              <w:pStyle w:val="CRCoverPage"/>
              <w:spacing w:after="0"/>
              <w:ind w:left="100"/>
              <w:rPr>
                <w:noProof/>
              </w:rPr>
            </w:pPr>
            <w:r>
              <w:rPr>
                <w:noProof/>
              </w:rPr>
              <w:t xml:space="preserve">gNB also receives assistance data from LMF for positioning purpose; for example for LPHAP UEs to configure SRS validity area in </w:t>
            </w:r>
            <w:r>
              <w:t>TS 38.455 section 9.2.27:</w:t>
            </w:r>
          </w:p>
          <w:tbl>
            <w:tblPr>
              <w:tblW w:w="9720" w:type="dxa"/>
              <w:tblLayout w:type="fixed"/>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EB1912" w14:paraId="4B0CC419" w14:textId="77777777" w:rsidTr="00EB1912">
              <w:tc>
                <w:tcPr>
                  <w:tcW w:w="2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D46F6" w14:textId="77777777" w:rsidR="00EB1912" w:rsidRDefault="00EB1912" w:rsidP="00EB1912">
                  <w:pPr>
                    <w:pStyle w:val="TAL"/>
                    <w:keepNext w:val="0"/>
                    <w:rPr>
                      <w:lang w:val="sv-SE" w:eastAsia="zh-CN"/>
                    </w:rPr>
                  </w:pPr>
                  <w:r>
                    <w:rPr>
                      <w:lang w:eastAsia="zh-CN"/>
                    </w:rPr>
                    <w:t>Positioning Validity Area Cell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48F3" w14:textId="77777777" w:rsidR="00EB1912" w:rsidRDefault="00EB1912" w:rsidP="00EB1912">
                  <w:pPr>
                    <w:pStyle w:val="TAL"/>
                    <w:keepNext w:val="0"/>
                    <w:rPr>
                      <w:lang w:eastAsia="zh-CN"/>
                    </w:rPr>
                  </w:pPr>
                  <w:r>
                    <w:rPr>
                      <w:lang w:eastAsia="zh-CN"/>
                    </w:rPr>
                    <w:t>O</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3563D" w14:textId="77777777" w:rsidR="00EB1912" w:rsidRDefault="00EB1912" w:rsidP="00EB1912">
                  <w:pPr>
                    <w:pStyle w:val="TAL"/>
                    <w:keepNext w:val="0"/>
                    <w:rPr>
                      <w:lang w:eastAsia="ko-KR"/>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03256" w14:textId="77777777" w:rsidR="00EB1912" w:rsidRDefault="00EB1912" w:rsidP="00EB1912">
                  <w:pPr>
                    <w:pStyle w:val="TAL"/>
                    <w:keepNext w:val="0"/>
                    <w:rPr>
                      <w:lang w:eastAsia="sv-SE"/>
                    </w:rPr>
                  </w:pPr>
                  <w:r>
                    <w:t>9.2.93</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CE5B" w14:textId="77777777" w:rsidR="00EB1912" w:rsidRDefault="00EB1912" w:rsidP="00EB1912">
                  <w:pPr>
                    <w:pStyle w:val="TAL"/>
                    <w:keepNext w:val="0"/>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44CFA" w14:textId="77777777" w:rsidR="00EB1912" w:rsidRDefault="00EB1912" w:rsidP="00EB1912">
                  <w:pPr>
                    <w:pStyle w:val="TAC"/>
                    <w:keepNext w:val="0"/>
                    <w:rPr>
                      <w:lang w:eastAsia="zh-CN"/>
                    </w:rPr>
                  </w:pPr>
                  <w:r>
                    <w:rPr>
                      <w:lang w:eastAsia="zh-CN"/>
                    </w:rPr>
                    <w:t>YES</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9FD71" w14:textId="77777777" w:rsidR="00EB1912" w:rsidRDefault="00EB1912" w:rsidP="00EB1912">
                  <w:pPr>
                    <w:pStyle w:val="TAC"/>
                    <w:keepNext w:val="0"/>
                    <w:rPr>
                      <w:lang w:eastAsia="zh-CN"/>
                    </w:rPr>
                  </w:pPr>
                  <w:r>
                    <w:rPr>
                      <w:lang w:eastAsia="zh-CN"/>
                    </w:rPr>
                    <w:t>ignore</w:t>
                  </w:r>
                </w:p>
              </w:tc>
            </w:tr>
            <w:tr w:rsidR="00EB1912" w14:paraId="7231FD0E" w14:textId="77777777" w:rsidTr="00EB1912">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BCA13" w14:textId="77777777" w:rsidR="00EB1912" w:rsidRDefault="00EB1912" w:rsidP="00EB1912">
                  <w:pPr>
                    <w:pStyle w:val="TAL"/>
                    <w:keepNext w:val="0"/>
                    <w:rPr>
                      <w:lang w:eastAsia="zh-CN"/>
                    </w:rPr>
                  </w:pPr>
                  <w:r>
                    <w:rPr>
                      <w:lang w:eastAsia="zh-CN"/>
                    </w:rPr>
                    <w:t>Validity Area Specific SRS Information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C141051" w14:textId="77777777" w:rsidR="00EB1912" w:rsidRDefault="00EB1912" w:rsidP="00EB1912">
                  <w:pPr>
                    <w:pStyle w:val="TAL"/>
                    <w:keepNext w:val="0"/>
                    <w:rPr>
                      <w:lang w:eastAsia="zh-CN"/>
                    </w:rPr>
                  </w:pPr>
                  <w:r>
                    <w:rPr>
                      <w:lang w:eastAsia="zh-CN"/>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8C2F654" w14:textId="77777777" w:rsidR="00EB1912" w:rsidRDefault="00EB1912" w:rsidP="00EB1912">
                  <w:pPr>
                    <w:pStyle w:val="TAL"/>
                    <w:keepNext w:val="0"/>
                    <w:rPr>
                      <w:lang w:eastAsia="ko-KR"/>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A70B494" w14:textId="77777777" w:rsidR="00EB1912" w:rsidRDefault="00EB1912" w:rsidP="00EB1912">
                  <w:pPr>
                    <w:pStyle w:val="TAL"/>
                    <w:keepNext w:val="0"/>
                    <w:rPr>
                      <w:lang w:eastAsia="sv-SE"/>
                    </w:rPr>
                  </w:pPr>
                  <w:r>
                    <w:t>9.2.96</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0CC7738" w14:textId="77777777" w:rsidR="00EB1912" w:rsidRDefault="00EB1912" w:rsidP="00EB1912">
                  <w:pPr>
                    <w:pStyle w:val="TAL"/>
                    <w:keepNext w:val="0"/>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0676F0" w14:textId="77777777" w:rsidR="00EB1912" w:rsidRDefault="00EB1912" w:rsidP="00EB1912">
                  <w:pPr>
                    <w:pStyle w:val="TAC"/>
                    <w:keepNext w:val="0"/>
                    <w:rPr>
                      <w:lang w:eastAsia="zh-CN"/>
                    </w:rPr>
                  </w:pPr>
                  <w:r>
                    <w:rPr>
                      <w:lang w:eastAsia="zh-CN"/>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60D95A1" w14:textId="77777777" w:rsidR="00EB1912" w:rsidRDefault="00EB1912" w:rsidP="00EB1912">
                  <w:pPr>
                    <w:pStyle w:val="TAC"/>
                    <w:keepNext w:val="0"/>
                    <w:rPr>
                      <w:lang w:eastAsia="zh-CN"/>
                    </w:rPr>
                  </w:pPr>
                  <w:r>
                    <w:rPr>
                      <w:lang w:eastAsia="zh-CN"/>
                    </w:rPr>
                    <w:t>ignore</w:t>
                  </w:r>
                </w:p>
              </w:tc>
            </w:tr>
          </w:tbl>
          <w:p w14:paraId="02C5EB70" w14:textId="77777777" w:rsidR="00EB1912" w:rsidRDefault="00EB1912" w:rsidP="00EB1912">
            <w:pPr>
              <w:rPr>
                <w:rFonts w:ascii="Calibri" w:eastAsiaTheme="minorHAnsi" w:hAnsi="Calibri" w:cs="Calibri"/>
                <w:sz w:val="22"/>
                <w:szCs w:val="22"/>
                <w14:ligatures w14:val="standardContextual"/>
              </w:rPr>
            </w:pPr>
          </w:p>
          <w:p w14:paraId="789D96C6" w14:textId="5E944E6D" w:rsidR="00EB1912" w:rsidRDefault="00EB1912" w:rsidP="00EB1912">
            <w:pPr>
              <w:rPr>
                <w:rFonts w:ascii="Arial" w:eastAsiaTheme="minorHAnsi" w:hAnsi="Arial" w:cs="Arial"/>
                <w14:ligatures w14:val="standardContextual"/>
              </w:rPr>
            </w:pPr>
            <w:r w:rsidRPr="00EB1912">
              <w:rPr>
                <w:rFonts w:ascii="Arial" w:eastAsiaTheme="minorHAnsi" w:hAnsi="Arial" w:cs="Arial"/>
                <w14:ligatures w14:val="standardContextual"/>
              </w:rPr>
              <w:t>gNB also receives PRS configuration from other cases such as to be able to configure the measurement gaps appropriately.</w:t>
            </w:r>
          </w:p>
          <w:p w14:paraId="708AA7DE" w14:textId="536F8670" w:rsidR="00EB1912" w:rsidRDefault="00EB1912" w:rsidP="00EB1912">
            <w:pPr>
              <w:rPr>
                <w:noProof/>
              </w:rPr>
            </w:pPr>
            <w:r>
              <w:rPr>
                <w:rFonts w:ascii="Arial" w:eastAsiaTheme="minorHAnsi" w:hAnsi="Arial" w:cs="Arial"/>
                <w14:ligatures w14:val="standardContextual"/>
              </w:rPr>
              <w:t xml:space="preserve">This implies gNB has </w:t>
            </w:r>
            <w:proofErr w:type="spellStart"/>
            <w:r>
              <w:rPr>
                <w:rFonts w:ascii="Arial" w:eastAsiaTheme="minorHAnsi" w:hAnsi="Arial" w:cs="Arial"/>
                <w14:ligatures w14:val="standardContextual"/>
              </w:rPr>
              <w:t>ncesaary</w:t>
            </w:r>
            <w:proofErr w:type="spellEnd"/>
            <w:r>
              <w:rPr>
                <w:rFonts w:ascii="Arial" w:eastAsiaTheme="minorHAnsi" w:hAnsi="Arial" w:cs="Arial"/>
                <w14:ligatures w14:val="standardContextual"/>
              </w:rPr>
              <w:t xml:space="preserve"> information from AMF and LMF on DRX and PRS </w:t>
            </w:r>
            <w:proofErr w:type="spellStart"/>
            <w:r>
              <w:rPr>
                <w:rFonts w:ascii="Arial" w:eastAsiaTheme="minorHAnsi" w:hAnsi="Arial" w:cs="Arial"/>
                <w14:ligatures w14:val="standardContextual"/>
              </w:rPr>
              <w:t>peridocity</w:t>
            </w:r>
            <w:proofErr w:type="spellEnd"/>
            <w:r>
              <w:rPr>
                <w:rFonts w:ascii="Arial" w:eastAsiaTheme="minorHAnsi" w:hAnsi="Arial" w:cs="Arial"/>
                <w14:ligatures w14:val="standardContextual"/>
              </w:rPr>
              <w:t xml:space="preserve"> and gNB can align these two.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76CE" w:rsidR="001E41F3" w:rsidRDefault="00EB1912">
            <w:pPr>
              <w:pStyle w:val="CRCoverPage"/>
              <w:spacing w:after="0"/>
              <w:ind w:left="100"/>
              <w:rPr>
                <w:noProof/>
              </w:rPr>
            </w:pPr>
            <w:r>
              <w:rPr>
                <w:noProof/>
              </w:rPr>
              <w:t>Include the change that gNB can align (e)DRX and PRS in section 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4AD0D" w:rsidR="001E41F3" w:rsidRDefault="00EB1912">
            <w:pPr>
              <w:pStyle w:val="CRCoverPage"/>
              <w:spacing w:after="0"/>
              <w:ind w:left="100"/>
              <w:rPr>
                <w:noProof/>
              </w:rPr>
            </w:pPr>
            <w:r>
              <w:rPr>
                <w:noProof/>
              </w:rPr>
              <w:t>Rel-19 WI will be incomplete.</w:t>
            </w:r>
            <w:r w:rsidR="00E77137">
              <w:rPr>
                <w:noProof/>
              </w:rPr>
              <w:t xml:space="preserve"> Low Power High Accuracy Positioning may not be achieved in some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76DBC8" w:rsidR="001E41F3" w:rsidRDefault="00EB1912">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21A1" w:rsidR="001E41F3" w:rsidRDefault="00400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AE1D4" w:rsidR="001E41F3" w:rsidRDefault="00400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63F4B" w:rsidR="001E41F3" w:rsidRDefault="00400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53CEE6" w14:textId="77777777" w:rsidR="001E41F3" w:rsidRDefault="001E41F3">
      <w:pPr>
        <w:rPr>
          <w:noProof/>
        </w:rPr>
      </w:pPr>
    </w:p>
    <w:p w14:paraId="0467AA6E" w14:textId="77777777" w:rsidR="004002BA" w:rsidRDefault="004002BA">
      <w:pPr>
        <w:rPr>
          <w:noProof/>
        </w:rPr>
      </w:pPr>
    </w:p>
    <w:p w14:paraId="1557EA72" w14:textId="53860C22" w:rsidR="004002BA" w:rsidRPr="004002BA" w:rsidRDefault="004002BA" w:rsidP="004002BA">
      <w:pPr>
        <w:pBdr>
          <w:top w:val="single" w:sz="4" w:space="1" w:color="auto"/>
          <w:left w:val="single" w:sz="4" w:space="4" w:color="auto"/>
          <w:bottom w:val="single" w:sz="4" w:space="1" w:color="auto"/>
          <w:right w:val="single" w:sz="4" w:space="4" w:color="auto"/>
        </w:pBdr>
        <w:shd w:val="clear" w:color="auto" w:fill="FFFF00"/>
        <w:jc w:val="center"/>
        <w:rPr>
          <w:i/>
          <w:iCs/>
        </w:rPr>
        <w:sectPr w:rsidR="004002BA" w:rsidRPr="004002BA">
          <w:headerReference w:type="even" r:id="rId14"/>
          <w:footnotePr>
            <w:numRestart w:val="eachSect"/>
          </w:footnotePr>
          <w:pgSz w:w="11907" w:h="16840" w:code="9"/>
          <w:pgMar w:top="1418" w:right="1134" w:bottom="1134" w:left="1134" w:header="680" w:footer="567" w:gutter="0"/>
          <w:cols w:space="720"/>
        </w:sectPr>
      </w:pPr>
      <w:r>
        <w:rPr>
          <w:i/>
          <w:iCs/>
        </w:rPr>
        <w:t>Beginning</w:t>
      </w:r>
      <w:r w:rsidRPr="004C6D54">
        <w:rPr>
          <w:i/>
          <w:iCs/>
        </w:rPr>
        <w:t xml:space="preserve"> of C</w:t>
      </w:r>
      <w:r>
        <w:rPr>
          <w:i/>
          <w:iCs/>
        </w:rPr>
        <w:t>hanges</w:t>
      </w:r>
    </w:p>
    <w:p w14:paraId="0D6224C3" w14:textId="77777777" w:rsidR="004002BA" w:rsidRDefault="004002BA" w:rsidP="004002BA">
      <w:pPr>
        <w:pStyle w:val="Heading2"/>
      </w:pPr>
      <w:bookmarkStart w:id="2" w:name="_Toc162907878"/>
      <w:r>
        <w:lastRenderedPageBreak/>
        <w:t>7.9</w:t>
      </w:r>
      <w:r>
        <w:tab/>
        <w:t>Positioning in RRC_INACTIVE state</w:t>
      </w:r>
      <w:bookmarkEnd w:id="2"/>
    </w:p>
    <w:p w14:paraId="09290590" w14:textId="77777777" w:rsidR="004002BA" w:rsidRDefault="004002BA" w:rsidP="004002BA">
      <w:r>
        <w:t>Positioning may be performed when a UE is in RRC_INACTIVE state. Any uplink LCS or LPP message can be transported in RRC_INACTIVE state. If the UE initiated data transmission using UL SDT, the network can send DL LCS, LPP, RRC Release message (</w:t>
      </w:r>
      <w:proofErr w:type="gramStart"/>
      <w:r>
        <w:t>e.g.</w:t>
      </w:r>
      <w:proofErr w:type="gramEnd"/>
      <w:r>
        <w:t xml:space="preserve"> to configure SRS for UL positioning, if it is supported) and SP Positioning SRS Activation/Deactivation MAC CE to the UE without the need of state transition.</w:t>
      </w:r>
    </w:p>
    <w:p w14:paraId="05C72C0C" w14:textId="77777777" w:rsidR="004002BA" w:rsidRDefault="004002BA" w:rsidP="004002BA">
      <w:r>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44F18DD1" w14:textId="77777777" w:rsidR="004002BA" w:rsidRDefault="004002BA" w:rsidP="004002BA">
      <w:pPr>
        <w:pStyle w:val="NO"/>
      </w:pPr>
      <w:r>
        <w:t>NOTE:</w:t>
      </w:r>
      <w:r>
        <w:tab/>
        <w:t>Aperiodic UL-SRS transmission for positioning is not supported in RRC_INACTIVE.</w:t>
      </w:r>
    </w:p>
    <w:p w14:paraId="0A762D5B" w14:textId="77777777" w:rsidR="009258AA" w:rsidRDefault="004002BA" w:rsidP="004002BA">
      <w:r>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ins w:id="3" w:author="Ericsson" w:date="2024-05-04T21:06:00Z">
        <w:r>
          <w:t xml:space="preserve"> </w:t>
        </w:r>
      </w:ins>
    </w:p>
    <w:p w14:paraId="01DA7361" w14:textId="5ED1DD24" w:rsidR="004002BA" w:rsidRDefault="004002BA" w:rsidP="004002BA">
      <w:ins w:id="4" w:author="Ericsson" w:date="2024-05-04T21:06:00Z">
        <w:r>
          <w:t>gNB while configuring the (e)DRX cycle for UE</w:t>
        </w:r>
      </w:ins>
      <w:ins w:id="5" w:author="Ericsson" w:date="2024-05-09T15:42:00Z">
        <w:r w:rsidR="009258AA">
          <w:t>s</w:t>
        </w:r>
      </w:ins>
      <w:ins w:id="6" w:author="Ericsson" w:date="2024-05-04T21:06:00Z">
        <w:r>
          <w:t xml:space="preserve"> in RRC_INACTIVE state may also align the (e)DRX cycle with DL-PRS periodicity.</w:t>
        </w:r>
      </w:ins>
    </w:p>
    <w:p w14:paraId="5EFA1BA5" w14:textId="77777777" w:rsidR="00F21316" w:rsidRDefault="00F21316" w:rsidP="004002BA"/>
    <w:p w14:paraId="6C0500E4" w14:textId="77777777" w:rsidR="00F21316" w:rsidRDefault="00F21316" w:rsidP="004002BA"/>
    <w:p w14:paraId="79F04123" w14:textId="77777777" w:rsidR="00F21316" w:rsidRDefault="00F21316" w:rsidP="004002BA"/>
    <w:p w14:paraId="40B34E91" w14:textId="77777777" w:rsidR="00F21316" w:rsidRDefault="00F21316" w:rsidP="004002BA"/>
    <w:p w14:paraId="68C9CD36" w14:textId="77777777" w:rsidR="001E41F3" w:rsidRDefault="001E41F3">
      <w:pPr>
        <w:rPr>
          <w:noProof/>
        </w:rPr>
      </w:pPr>
    </w:p>
    <w:p w14:paraId="44DB3DE8" w14:textId="215DD680" w:rsidR="004002BA" w:rsidRDefault="004002BA" w:rsidP="00A933E3">
      <w:pPr>
        <w:pBdr>
          <w:top w:val="single" w:sz="4" w:space="1" w:color="auto"/>
          <w:left w:val="single" w:sz="4" w:space="4" w:color="auto"/>
          <w:bottom w:val="single" w:sz="4" w:space="1" w:color="auto"/>
          <w:right w:val="single" w:sz="4" w:space="4" w:color="auto"/>
        </w:pBdr>
        <w:shd w:val="clear" w:color="auto" w:fill="FFFF00"/>
        <w:jc w:val="center"/>
        <w:rPr>
          <w:noProof/>
        </w:rPr>
      </w:pPr>
      <w:r>
        <w:rPr>
          <w:i/>
          <w:iCs/>
        </w:rPr>
        <w:t>End of</w:t>
      </w:r>
      <w:r w:rsidRPr="004C6D54">
        <w:rPr>
          <w:i/>
          <w:iCs/>
        </w:rPr>
        <w:t xml:space="preserve"> C</w:t>
      </w:r>
      <w:r>
        <w:rPr>
          <w:i/>
          <w:iCs/>
        </w:rPr>
        <w:t>hanges</w:t>
      </w:r>
    </w:p>
    <w:sectPr w:rsidR="004002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FB27" w14:textId="77777777" w:rsidR="002D722F" w:rsidRDefault="002D722F">
      <w:r>
        <w:separator/>
      </w:r>
    </w:p>
  </w:endnote>
  <w:endnote w:type="continuationSeparator" w:id="0">
    <w:p w14:paraId="192D4A75" w14:textId="77777777" w:rsidR="002D722F" w:rsidRDefault="002D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348B" w14:textId="77777777" w:rsidR="002D722F" w:rsidRDefault="002D722F">
      <w:r>
        <w:separator/>
      </w:r>
    </w:p>
  </w:footnote>
  <w:footnote w:type="continuationSeparator" w:id="0">
    <w:p w14:paraId="51FD723D" w14:textId="77777777" w:rsidR="002D722F" w:rsidRDefault="002D7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EC7"/>
    <w:rsid w:val="002B5741"/>
    <w:rsid w:val="002D722F"/>
    <w:rsid w:val="002E472E"/>
    <w:rsid w:val="002F3B32"/>
    <w:rsid w:val="00305409"/>
    <w:rsid w:val="003609EF"/>
    <w:rsid w:val="0036231A"/>
    <w:rsid w:val="00374DD4"/>
    <w:rsid w:val="003B640B"/>
    <w:rsid w:val="003E1A36"/>
    <w:rsid w:val="004002BA"/>
    <w:rsid w:val="00410371"/>
    <w:rsid w:val="004242F1"/>
    <w:rsid w:val="00471349"/>
    <w:rsid w:val="004B75B7"/>
    <w:rsid w:val="005141D9"/>
    <w:rsid w:val="0051580D"/>
    <w:rsid w:val="00547111"/>
    <w:rsid w:val="00592D74"/>
    <w:rsid w:val="005E2C44"/>
    <w:rsid w:val="00621188"/>
    <w:rsid w:val="006257ED"/>
    <w:rsid w:val="00651CC4"/>
    <w:rsid w:val="00653DE4"/>
    <w:rsid w:val="00665C47"/>
    <w:rsid w:val="00695808"/>
    <w:rsid w:val="006B46FB"/>
    <w:rsid w:val="006E21FB"/>
    <w:rsid w:val="00792342"/>
    <w:rsid w:val="007977A8"/>
    <w:rsid w:val="007B512A"/>
    <w:rsid w:val="007C2097"/>
    <w:rsid w:val="007D6A07"/>
    <w:rsid w:val="007F7259"/>
    <w:rsid w:val="008040A8"/>
    <w:rsid w:val="008279FA"/>
    <w:rsid w:val="00862512"/>
    <w:rsid w:val="008626E7"/>
    <w:rsid w:val="00870EE7"/>
    <w:rsid w:val="008863B9"/>
    <w:rsid w:val="008A45A6"/>
    <w:rsid w:val="008D3CCC"/>
    <w:rsid w:val="008F3789"/>
    <w:rsid w:val="008F686C"/>
    <w:rsid w:val="009148DE"/>
    <w:rsid w:val="009258AA"/>
    <w:rsid w:val="00941E30"/>
    <w:rsid w:val="009531B0"/>
    <w:rsid w:val="009741B3"/>
    <w:rsid w:val="009777D9"/>
    <w:rsid w:val="00991B88"/>
    <w:rsid w:val="009A5753"/>
    <w:rsid w:val="009A579D"/>
    <w:rsid w:val="009E3297"/>
    <w:rsid w:val="009F734F"/>
    <w:rsid w:val="00A246B6"/>
    <w:rsid w:val="00A47E70"/>
    <w:rsid w:val="00A50CF0"/>
    <w:rsid w:val="00A7671C"/>
    <w:rsid w:val="00A933E3"/>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C32"/>
    <w:rsid w:val="00D03F9A"/>
    <w:rsid w:val="00D06D51"/>
    <w:rsid w:val="00D24991"/>
    <w:rsid w:val="00D50255"/>
    <w:rsid w:val="00D66520"/>
    <w:rsid w:val="00D84AE9"/>
    <w:rsid w:val="00D9124E"/>
    <w:rsid w:val="00DE34CF"/>
    <w:rsid w:val="00E13F3D"/>
    <w:rsid w:val="00E34898"/>
    <w:rsid w:val="00E77137"/>
    <w:rsid w:val="00EB09B7"/>
    <w:rsid w:val="00EB1912"/>
    <w:rsid w:val="00EE7D7C"/>
    <w:rsid w:val="00F2131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02BA"/>
    <w:rPr>
      <w:rFonts w:ascii="Times New Roman" w:hAnsi="Times New Roman"/>
      <w:lang w:val="en-GB" w:eastAsia="en-US"/>
    </w:rPr>
  </w:style>
  <w:style w:type="character" w:customStyle="1" w:styleId="TALCar">
    <w:name w:val="TAL Car"/>
    <w:link w:val="TAL"/>
    <w:qFormat/>
    <w:rsid w:val="004002BA"/>
    <w:rPr>
      <w:rFonts w:ascii="Arial" w:hAnsi="Arial"/>
      <w:sz w:val="18"/>
      <w:lang w:val="en-GB" w:eastAsia="en-US"/>
    </w:rPr>
  </w:style>
  <w:style w:type="character" w:customStyle="1" w:styleId="TAHCar">
    <w:name w:val="TAH Car"/>
    <w:link w:val="TAH"/>
    <w:qFormat/>
    <w:locked/>
    <w:rsid w:val="004002BA"/>
    <w:rPr>
      <w:rFonts w:ascii="Arial" w:hAnsi="Arial"/>
      <w:b/>
      <w:sz w:val="18"/>
      <w:lang w:val="en-GB" w:eastAsia="en-US"/>
    </w:rPr>
  </w:style>
  <w:style w:type="character" w:customStyle="1" w:styleId="THChar">
    <w:name w:val="TH Char"/>
    <w:link w:val="TH"/>
    <w:qFormat/>
    <w:rsid w:val="004002BA"/>
    <w:rPr>
      <w:rFonts w:ascii="Arial" w:hAnsi="Arial"/>
      <w:b/>
      <w:lang w:val="en-GB" w:eastAsia="en-US"/>
    </w:rPr>
  </w:style>
  <w:style w:type="character" w:customStyle="1" w:styleId="CRCoverPageZchn">
    <w:name w:val="CR Cover Page Zchn"/>
    <w:link w:val="CRCoverPage"/>
    <w:qFormat/>
    <w:locked/>
    <w:rsid w:val="004002BA"/>
    <w:rPr>
      <w:rFonts w:ascii="Arial" w:hAnsi="Arial"/>
      <w:lang w:val="en-GB" w:eastAsia="en-US"/>
    </w:rPr>
  </w:style>
  <w:style w:type="character" w:customStyle="1" w:styleId="TANChar">
    <w:name w:val="TAN Char"/>
    <w:link w:val="TAN"/>
    <w:locked/>
    <w:rsid w:val="004002BA"/>
    <w:rPr>
      <w:rFonts w:ascii="Arial" w:hAnsi="Arial"/>
      <w:sz w:val="18"/>
      <w:lang w:val="en-GB" w:eastAsia="en-US"/>
    </w:rPr>
  </w:style>
  <w:style w:type="paragraph" w:customStyle="1" w:styleId="Doc-text2">
    <w:name w:val="Doc-text2"/>
    <w:basedOn w:val="Normal"/>
    <w:link w:val="Doc-text2Char"/>
    <w:qFormat/>
    <w:rsid w:val="00651C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CC4"/>
    <w:rPr>
      <w:rFonts w:ascii="Arial" w:eastAsia="MS Mincho" w:hAnsi="Arial"/>
      <w:szCs w:val="24"/>
      <w:lang w:val="en-GB" w:eastAsia="en-GB"/>
    </w:rPr>
  </w:style>
  <w:style w:type="character" w:customStyle="1" w:styleId="TALChar">
    <w:name w:val="TAL Char"/>
    <w:basedOn w:val="DefaultParagraphFont"/>
    <w:locked/>
    <w:rsid w:val="00EB1912"/>
    <w:rPr>
      <w:rFonts w:ascii="Arial" w:hAnsi="Arial" w:cs="Arial"/>
    </w:rPr>
  </w:style>
  <w:style w:type="character" w:customStyle="1" w:styleId="TACChar">
    <w:name w:val="TAC Char"/>
    <w:basedOn w:val="DefaultParagraphFont"/>
    <w:link w:val="TAC"/>
    <w:locked/>
    <w:rsid w:val="00EB1912"/>
    <w:rPr>
      <w:rFonts w:ascii="Arial" w:hAnsi="Arial"/>
      <w:sz w:val="18"/>
      <w:lang w:val="en-GB" w:eastAsia="en-US"/>
    </w:rPr>
  </w:style>
  <w:style w:type="paragraph" w:styleId="Revision">
    <w:name w:val="Revision"/>
    <w:hidden/>
    <w:uiPriority w:val="99"/>
    <w:semiHidden/>
    <w:rsid w:val="00925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70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4B83B-B498-4B03-9FCB-D9F18CDF3C17}">
  <ds:schemaRefs>
    <ds:schemaRef ds:uri="http://schemas.microsoft.com/sharepoint/v3/contenttype/forms"/>
  </ds:schemaRefs>
</ds:datastoreItem>
</file>

<file path=customXml/itemProps2.xml><?xml version="1.0" encoding="utf-8"?>
<ds:datastoreItem xmlns:ds="http://schemas.openxmlformats.org/officeDocument/2006/customXml" ds:itemID="{34BC6DD8-D671-4B80-B6CA-6069F9878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C5F2FA3-98E6-4356-91FB-CA5215D31F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705</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2024-05-09T13:45:00Z</dcterms:created>
  <dcterms:modified xsi:type="dcterms:W3CDTF">2024-05-10T07:19:00Z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